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2BB8">
        <w:rPr>
          <w:rFonts w:ascii="Arial" w:hAnsi="Arial" w:cs="Arial"/>
          <w:b/>
          <w:sz w:val="24"/>
        </w:rPr>
        <w:t>5</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w:t>
      </w:r>
      <w:r w:rsidR="00B82BB8">
        <w:rPr>
          <w:rFonts w:ascii="Arial" w:hAnsi="Arial" w:cs="Arial"/>
          <w:b/>
          <w:bCs/>
          <w:sz w:val="26"/>
          <w:szCs w:val="26"/>
        </w:rPr>
        <w:t>3</w:t>
      </w:r>
      <w:r w:rsidR="0086634E">
        <w:rPr>
          <w:rFonts w:ascii="Arial" w:hAnsi="Arial" w:cs="Arial"/>
          <w:b/>
          <w:bCs/>
          <w:sz w:val="26"/>
          <w:szCs w:val="26"/>
        </w:rPr>
        <w:t>129</w:t>
      </w:r>
    </w:p>
    <w:p w:rsidR="00173046" w:rsidRDefault="00B82BB8"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08</w:t>
      </w:r>
      <w:r w:rsidR="00173046" w:rsidRPr="003E33D7">
        <w:rPr>
          <w:rFonts w:ascii="Arial" w:hAnsi="Arial" w:cs="Arial"/>
          <w:b/>
          <w:sz w:val="24"/>
        </w:rPr>
        <w:t xml:space="preserve"> </w:t>
      </w:r>
      <w:r>
        <w:rPr>
          <w:rFonts w:ascii="Arial" w:hAnsi="Arial" w:cs="Arial"/>
          <w:b/>
          <w:sz w:val="24"/>
        </w:rPr>
        <w:t>April</w:t>
      </w:r>
      <w:r w:rsidR="00B877FA">
        <w:rPr>
          <w:rFonts w:ascii="Arial" w:hAnsi="Arial" w:cs="Arial"/>
          <w:b/>
          <w:sz w:val="24"/>
        </w:rPr>
        <w:t xml:space="preserve"> –</w:t>
      </w:r>
      <w:r w:rsidR="00173046">
        <w:rPr>
          <w:rFonts w:ascii="Arial" w:hAnsi="Arial" w:cs="Arial"/>
          <w:b/>
          <w:sz w:val="24"/>
        </w:rPr>
        <w:t xml:space="preserve"> </w:t>
      </w:r>
      <w:r w:rsidR="00B877FA">
        <w:rPr>
          <w:rFonts w:ascii="Arial" w:hAnsi="Arial" w:cs="Arial"/>
          <w:b/>
          <w:sz w:val="24"/>
        </w:rPr>
        <w:t>1</w:t>
      </w:r>
      <w:r>
        <w:rPr>
          <w:rFonts w:ascii="Arial" w:hAnsi="Arial" w:cs="Arial"/>
          <w:b/>
          <w:sz w:val="24"/>
        </w:rPr>
        <w:t>2 April</w:t>
      </w:r>
      <w:r w:rsidR="00B877FA">
        <w:rPr>
          <w:rFonts w:ascii="Arial" w:hAnsi="Arial" w:cs="Arial"/>
          <w:b/>
          <w:sz w:val="24"/>
        </w:rPr>
        <w:t xml:space="preserve"> </w:t>
      </w:r>
      <w:r w:rsidR="00173046" w:rsidRPr="003E33D7">
        <w:rPr>
          <w:rFonts w:ascii="Arial" w:hAnsi="Arial" w:cs="Arial"/>
          <w:b/>
          <w:sz w:val="24"/>
        </w:rPr>
        <w:t>201</w:t>
      </w:r>
      <w:r w:rsidR="00173046">
        <w:rPr>
          <w:rFonts w:ascii="Arial" w:hAnsi="Arial" w:cs="Arial"/>
          <w:b/>
          <w:sz w:val="24"/>
        </w:rPr>
        <w:t>9</w:t>
      </w:r>
      <w:r w:rsidR="00173046" w:rsidRPr="003E33D7">
        <w:rPr>
          <w:rFonts w:ascii="Arial" w:hAnsi="Arial" w:cs="Arial"/>
          <w:b/>
          <w:sz w:val="24"/>
        </w:rPr>
        <w:t xml:space="preserve">, </w:t>
      </w:r>
      <w:r>
        <w:rPr>
          <w:rFonts w:ascii="Arial" w:hAnsi="Arial" w:cs="Arial"/>
          <w:b/>
          <w:sz w:val="24"/>
        </w:rPr>
        <w:t>Newport Beach</w:t>
      </w:r>
      <w:r w:rsidR="00173046" w:rsidRPr="003E33D7">
        <w:rPr>
          <w:rFonts w:ascii="Arial" w:hAnsi="Arial" w:cs="Arial"/>
          <w:b/>
          <w:sz w:val="24"/>
        </w:rPr>
        <w:t xml:space="preserve">, </w:t>
      </w:r>
      <w:r>
        <w:rPr>
          <w:rFonts w:ascii="Arial" w:hAnsi="Arial" w:cs="Arial"/>
          <w:b/>
          <w:sz w:val="24"/>
        </w:rPr>
        <w:t>USA</w:t>
      </w:r>
      <w:r w:rsidR="00173046" w:rsidRPr="003E33D7">
        <w:rPr>
          <w:rFonts w:ascii="Arial" w:hAnsi="Arial" w:cs="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B82BB8" w:rsidP="00D93A67">
            <w:pPr>
              <w:pStyle w:val="CRCoverPage"/>
              <w:spacing w:after="0"/>
              <w:jc w:val="right"/>
              <w:rPr>
                <w:b/>
                <w:sz w:val="28"/>
              </w:rPr>
            </w:pPr>
            <w:r>
              <w:rPr>
                <w:b/>
                <w:sz w:val="28"/>
              </w:rPr>
              <w:t>32</w:t>
            </w:r>
            <w:r w:rsidR="00FA7A97">
              <w:rPr>
                <w:b/>
                <w:sz w:val="28"/>
              </w:rPr>
              <w:t>.</w:t>
            </w:r>
            <w:r>
              <w:rPr>
                <w:b/>
                <w:sz w:val="28"/>
              </w:rPr>
              <w:t>425</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520D12" w:rsidP="00A53AD0">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sidR="00D9477D">
              <w:rPr>
                <w:b/>
                <w:sz w:val="28"/>
              </w:rPr>
              <w:t>188</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4328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C5372">
              <w:rPr>
                <w:b/>
                <w:sz w:val="28"/>
              </w:rPr>
              <w:t>-</w:t>
            </w:r>
            <w:r>
              <w:rPr>
                <w:b/>
                <w:sz w:val="28"/>
              </w:rPr>
              <w:fldChar w:fldCharType="end"/>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23730C">
              <w:rPr>
                <w:b/>
                <w:sz w:val="28"/>
              </w:rPr>
              <w:t>6</w:t>
            </w:r>
            <w:r w:rsidR="00DC624C">
              <w:rPr>
                <w:b/>
                <w:sz w:val="28"/>
              </w:rPr>
              <w:t>.</w:t>
            </w:r>
            <w:r w:rsidR="00B82BB8">
              <w:rPr>
                <w:b/>
                <w:sz w:val="28"/>
              </w:rPr>
              <w:t>2</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B82BB8">
        <w:tc>
          <w:tcPr>
            <w:tcW w:w="1843" w:type="dxa"/>
            <w:tcBorders>
              <w:top w:val="single" w:sz="4" w:space="0" w:color="auto"/>
              <w:left w:val="single" w:sz="4" w:space="0" w:color="auto"/>
            </w:tcBorders>
          </w:tcPr>
          <w:p w:rsidR="00B82BB8" w:rsidRDefault="00B82BB8" w:rsidP="00B82B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82BB8" w:rsidRDefault="00B82BB8" w:rsidP="00B82BB8">
            <w:pPr>
              <w:pStyle w:val="CRCoverPage"/>
              <w:spacing w:after="0"/>
              <w:ind w:left="100"/>
              <w:rPr>
                <w:noProof/>
              </w:rPr>
            </w:pPr>
            <w:r>
              <w:rPr>
                <w:noProof/>
              </w:rPr>
              <w:t>Add measurement on RRC connection usage per UE multi RAT capability</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86634E" w:rsidP="005646C6">
            <w:pPr>
              <w:pStyle w:val="CRCoverPage"/>
              <w:spacing w:after="0"/>
            </w:pPr>
            <w:r>
              <w:t>TEI16</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86634E">
              <w:t>4</w:t>
            </w:r>
            <w:r>
              <w:t>-</w:t>
            </w:r>
            <w:r w:rsidR="0086634E">
              <w:t>01</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135BCB">
            <w:pPr>
              <w:pStyle w:val="CRCoverPage"/>
              <w:spacing w:after="0"/>
              <w:ind w:left="100" w:right="-609"/>
              <w:rPr>
                <w:b/>
              </w:rPr>
            </w:pPr>
            <w:r>
              <w:rPr>
                <w:b/>
              </w:rPr>
              <w:t>B</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23730C">
              <w:t>6</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424F" w:rsidRPr="00142475" w:rsidRDefault="00C2424F" w:rsidP="00C2424F">
            <w:pPr>
              <w:rPr>
                <w:rFonts w:ascii="Arial" w:eastAsia="SimSun" w:hAnsi="Arial" w:cs="Arial"/>
              </w:rPr>
            </w:pPr>
            <w:r w:rsidRPr="00142475">
              <w:rPr>
                <w:rFonts w:ascii="Arial" w:eastAsia="SimSun" w:hAnsi="Arial" w:cs="Arial"/>
              </w:rPr>
              <w:t xml:space="preserve">An objective for an operator is to utilize installed network functions as much as possible for efficiency reasons because each additional technology layer constitutes an important portion of total capex expenditures. A generic followed approach is to configure network parameters so that UEs that support both new and old radio access technology layers would camp on and use services from new radio access technology for better cost per bit characteristics. Therefore, it is of utmost importance for an operator to know if new technology capable UEs are served by old radio access technology in geographical areas where new technology is </w:t>
            </w:r>
            <w:proofErr w:type="spellStart"/>
            <w:r w:rsidRPr="00142475">
              <w:rPr>
                <w:rFonts w:ascii="Arial" w:eastAsia="SimSun" w:hAnsi="Arial" w:cs="Arial"/>
              </w:rPr>
              <w:t>overlayed</w:t>
            </w:r>
            <w:proofErr w:type="spellEnd"/>
            <w:r w:rsidRPr="00142475">
              <w:rPr>
                <w:rFonts w:ascii="Arial" w:eastAsia="SimSun" w:hAnsi="Arial" w:cs="Arial"/>
              </w:rPr>
              <w:t xml:space="preserve"> on top.</w:t>
            </w:r>
          </w:p>
          <w:p w:rsidR="00263E22" w:rsidRPr="00804192" w:rsidRDefault="00C2424F" w:rsidP="00C2424F">
            <w:pPr>
              <w:pStyle w:val="CRCoverPage"/>
              <w:spacing w:after="0"/>
              <w:rPr>
                <w:sz w:val="18"/>
                <w:szCs w:val="18"/>
                <w:lang w:val="en-US" w:eastAsia="zh-CN"/>
              </w:rPr>
            </w:pPr>
            <w:r w:rsidRPr="00142475">
              <w:rPr>
                <w:rFonts w:eastAsia="SimSun" w:cs="Arial"/>
              </w:rPr>
              <w:t>There are no performance measurements defined for actual volume of calls per UE multi-RAT capability.</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7A97" w:rsidRPr="00015DA6" w:rsidRDefault="00C2424F" w:rsidP="00FA7A97">
            <w:pPr>
              <w:pStyle w:val="CRCoverPage"/>
              <w:spacing w:after="0"/>
              <w:rPr>
                <w:rFonts w:cs="Arial"/>
              </w:rPr>
            </w:pPr>
            <w:r>
              <w:rPr>
                <w:noProof/>
              </w:rPr>
              <w:t xml:space="preserve">Added use case and measurement on RRC connection usage per </w:t>
            </w:r>
            <w:r>
              <w:t xml:space="preserve">UE </w:t>
            </w:r>
            <w:r>
              <w:rPr>
                <w:noProof/>
              </w:rPr>
              <w:t>multi-RAT capability</w:t>
            </w:r>
            <w:r>
              <w:t>.</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7A97" w:rsidRDefault="00C2424F" w:rsidP="00C42C5F">
            <w:pPr>
              <w:pStyle w:val="CRCoverPage"/>
              <w:spacing w:after="0"/>
              <w:rPr>
                <w:lang w:val="en-US" w:eastAsia="zh-CN"/>
              </w:rPr>
            </w:pPr>
            <w:r>
              <w:t xml:space="preserve">No performance measurements available for actual volume of calls per UE </w:t>
            </w:r>
            <w:r>
              <w:rPr>
                <w:noProof/>
              </w:rPr>
              <w:t>multi-RAT capability</w:t>
            </w:r>
            <w:r>
              <w:t>.</w:t>
            </w:r>
          </w:p>
        </w:tc>
      </w:tr>
      <w:tr w:rsidR="00FA7A97">
        <w:tc>
          <w:tcPr>
            <w:tcW w:w="2694" w:type="dxa"/>
            <w:gridSpan w:val="2"/>
          </w:tcPr>
          <w:p w:rsidR="00FA7A97" w:rsidRDefault="00FA7A97" w:rsidP="00FA7A97">
            <w:pPr>
              <w:pStyle w:val="CRCoverPage"/>
              <w:spacing w:after="0"/>
              <w:rPr>
                <w:b/>
                <w:i/>
                <w:sz w:val="8"/>
                <w:szCs w:val="8"/>
                <w:lang w:eastAsia="zh-CN"/>
              </w:rPr>
            </w:pPr>
          </w:p>
        </w:tc>
        <w:tc>
          <w:tcPr>
            <w:tcW w:w="6946" w:type="dxa"/>
            <w:gridSpan w:val="9"/>
          </w:tcPr>
          <w:p w:rsidR="00FA7A97" w:rsidRDefault="00FA7A97" w:rsidP="00FA7A97">
            <w:pPr>
              <w:pStyle w:val="CRCoverPage"/>
              <w:spacing w:after="0"/>
              <w:rPr>
                <w:sz w:val="8"/>
                <w:szCs w:val="8"/>
                <w:lang w:eastAsia="zh-CN"/>
              </w:rPr>
            </w:pPr>
          </w:p>
        </w:tc>
      </w:tr>
      <w:tr w:rsidR="00FA7A97">
        <w:tc>
          <w:tcPr>
            <w:tcW w:w="2694" w:type="dxa"/>
            <w:gridSpan w:val="2"/>
            <w:tcBorders>
              <w:top w:val="single" w:sz="4" w:space="0" w:color="auto"/>
              <w:left w:val="single" w:sz="4" w:space="0" w:color="auto"/>
            </w:tcBorders>
          </w:tcPr>
          <w:p w:rsidR="00FA7A97" w:rsidRDefault="00FA7A97" w:rsidP="00FA7A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7A97" w:rsidRPr="003E1780" w:rsidRDefault="00C2424F" w:rsidP="0023730C">
            <w:pPr>
              <w:pStyle w:val="CRCoverPage"/>
              <w:spacing w:after="0"/>
              <w:rPr>
                <w:lang w:val="en-US" w:eastAsia="zh-CN"/>
              </w:rPr>
            </w:pPr>
            <w:r>
              <w:t>4.</w:t>
            </w:r>
            <w:r w:rsidR="0040011D">
              <w:t>1</w:t>
            </w:r>
            <w:r>
              <w:t>.3.</w:t>
            </w:r>
            <w:r>
              <w:rPr>
                <w:lang w:eastAsia="zh-CN"/>
              </w:rPr>
              <w:t xml:space="preserve">x (new), </w:t>
            </w:r>
            <w:r w:rsidR="0040011D">
              <w:rPr>
                <w:noProof/>
                <w:lang w:eastAsia="zh-CN"/>
              </w:rPr>
              <w:t>A</w:t>
            </w:r>
            <w:r>
              <w:rPr>
                <w:noProof/>
                <w:lang w:eastAsia="zh-CN"/>
              </w:rPr>
              <w:t>.x (new)</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7A97" w:rsidRDefault="00FA7A97" w:rsidP="00FA7A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7A97" w:rsidRDefault="00FA7A97" w:rsidP="00FA7A97">
            <w:pPr>
              <w:pStyle w:val="CRCoverPage"/>
              <w:spacing w:after="0"/>
              <w:jc w:val="center"/>
              <w:rPr>
                <w:b/>
                <w:caps/>
              </w:rPr>
            </w:pPr>
            <w:r>
              <w:rPr>
                <w:b/>
                <w:caps/>
              </w:rPr>
              <w:t>N</w:t>
            </w:r>
          </w:p>
        </w:tc>
        <w:tc>
          <w:tcPr>
            <w:tcW w:w="2977" w:type="dxa"/>
            <w:gridSpan w:val="4"/>
          </w:tcPr>
          <w:p w:rsidR="00FA7A97" w:rsidRDefault="00FA7A97" w:rsidP="00FA7A97">
            <w:pPr>
              <w:pStyle w:val="CRCoverPage"/>
              <w:tabs>
                <w:tab w:val="right" w:pos="2893"/>
              </w:tabs>
              <w:spacing w:after="0"/>
            </w:pPr>
          </w:p>
        </w:tc>
        <w:tc>
          <w:tcPr>
            <w:tcW w:w="3401" w:type="dxa"/>
            <w:gridSpan w:val="3"/>
            <w:tcBorders>
              <w:right w:val="single" w:sz="4" w:space="0" w:color="auto"/>
            </w:tcBorders>
            <w:shd w:val="clear" w:color="FFFF00" w:fill="auto"/>
          </w:tcPr>
          <w:p w:rsidR="00FA7A97" w:rsidRDefault="00FA7A97" w:rsidP="00FA7A97">
            <w:pPr>
              <w:pStyle w:val="CRCoverPage"/>
              <w:spacing w:after="0"/>
              <w:ind w:left="99"/>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b/>
                <w:caps/>
                <w:lang w:eastAsia="zh-CN"/>
              </w:rPr>
              <w:t>X</w:t>
            </w:r>
          </w:p>
        </w:tc>
        <w:tc>
          <w:tcPr>
            <w:tcW w:w="2977" w:type="dxa"/>
            <w:gridSpan w:val="4"/>
          </w:tcPr>
          <w:p w:rsidR="00FA7A97" w:rsidRDefault="00FA7A97" w:rsidP="00FA7A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Test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O&amp;M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p>
        </w:tc>
        <w:tc>
          <w:tcPr>
            <w:tcW w:w="6946" w:type="dxa"/>
            <w:gridSpan w:val="9"/>
            <w:tcBorders>
              <w:right w:val="single" w:sz="4" w:space="0" w:color="auto"/>
            </w:tcBorders>
          </w:tcPr>
          <w:p w:rsidR="00FA7A97" w:rsidRDefault="00FA7A97" w:rsidP="00FA7A97">
            <w:pPr>
              <w:pStyle w:val="CRCoverPage"/>
              <w:spacing w:after="0"/>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lastRenderedPageBreak/>
              <w:t>First</w:t>
            </w:r>
            <w:r w:rsidR="000C5372">
              <w:rPr>
                <w:b/>
                <w:sz w:val="44"/>
                <w:szCs w:val="44"/>
              </w:rPr>
              <w:t xml:space="preserve"> modified section</w:t>
            </w:r>
          </w:p>
        </w:tc>
      </w:tr>
    </w:tbl>
    <w:p w:rsidR="000A3DE6" w:rsidRDefault="000A3DE6" w:rsidP="000A3DE6">
      <w:bookmarkStart w:id="2" w:name="_Toc532550788"/>
    </w:p>
    <w:p w:rsidR="00BB6DA5" w:rsidRDefault="00BB6DA5" w:rsidP="00BB6DA5">
      <w:pPr>
        <w:pStyle w:val="Heading3"/>
        <w:rPr>
          <w:ins w:id="3" w:author="Serkan Sofuoglu" w:date="2019-03-31T22:32:00Z"/>
          <w:lang w:eastAsia="zh-CN"/>
        </w:rPr>
      </w:pPr>
      <w:ins w:id="4" w:author="Serkan Sofuoglu" w:date="2019-03-31T22:32:00Z">
        <w:r>
          <w:rPr>
            <w:lang w:eastAsia="zh-CN"/>
          </w:rPr>
          <w:t>4.</w:t>
        </w:r>
      </w:ins>
      <w:ins w:id="5" w:author="Serkan Sofuoglu" w:date="2019-04-01T14:59:00Z">
        <w:r w:rsidR="00234861">
          <w:rPr>
            <w:lang w:eastAsia="zh-CN"/>
          </w:rPr>
          <w:t>1</w:t>
        </w:r>
      </w:ins>
      <w:bookmarkStart w:id="6" w:name="_GoBack"/>
      <w:bookmarkEnd w:id="6"/>
      <w:ins w:id="7" w:author="Serkan Sofuoglu" w:date="2019-03-31T22:32:00Z">
        <w:r>
          <w:rPr>
            <w:lang w:eastAsia="zh-CN"/>
          </w:rPr>
          <w:t>.3.x</w:t>
        </w:r>
        <w:r>
          <w:rPr>
            <w:lang w:eastAsia="zh-CN"/>
          </w:rPr>
          <w:tab/>
          <w:t xml:space="preserve">RRC connection usage per </w:t>
        </w:r>
        <w:r>
          <w:t xml:space="preserve">UE </w:t>
        </w:r>
        <w:r>
          <w:rPr>
            <w:noProof/>
          </w:rPr>
          <w:t xml:space="preserve">multi-RAT </w:t>
        </w:r>
        <w:r>
          <w:t>capability</w:t>
        </w:r>
      </w:ins>
    </w:p>
    <w:p w:rsidR="00BB6DA5" w:rsidRPr="005C3555" w:rsidRDefault="00BB6DA5" w:rsidP="00BB6DA5">
      <w:pPr>
        <w:numPr>
          <w:ilvl w:val="0"/>
          <w:numId w:val="13"/>
        </w:numPr>
        <w:overflowPunct w:val="0"/>
        <w:autoSpaceDE w:val="0"/>
        <w:autoSpaceDN w:val="0"/>
        <w:adjustRightInd w:val="0"/>
        <w:textAlignment w:val="baseline"/>
        <w:rPr>
          <w:ins w:id="8" w:author="Serkan Sofuoglu" w:date="2019-03-31T22:32:00Z"/>
          <w:lang w:eastAsia="ja-JP"/>
        </w:rPr>
      </w:pPr>
      <w:ins w:id="9" w:author="Serkan Sofuoglu" w:date="2019-03-31T22:32:00Z">
        <w:r w:rsidRPr="005C3555">
          <w:rPr>
            <w:lang w:eastAsia="ja-JP"/>
          </w:rPr>
          <w:t xml:space="preserve">This measurement provides </w:t>
        </w:r>
        <w:r>
          <w:rPr>
            <w:lang w:eastAsia="ja-JP"/>
          </w:rPr>
          <w:t>RRC connection usage</w:t>
        </w:r>
        <w:r w:rsidRPr="005C3555">
          <w:rPr>
            <w:lang w:eastAsia="ja-JP"/>
          </w:rPr>
          <w:t xml:space="preserve"> per UE </w:t>
        </w:r>
        <w:r>
          <w:rPr>
            <w:noProof/>
          </w:rPr>
          <w:t xml:space="preserve">multi-RAT </w:t>
        </w:r>
        <w:r w:rsidRPr="005C3555">
          <w:rPr>
            <w:lang w:eastAsia="ja-JP"/>
          </w:rPr>
          <w:t>capability</w:t>
        </w:r>
        <w:r>
          <w:rPr>
            <w:lang w:eastAsia="ja-JP"/>
          </w:rPr>
          <w:t>.</w:t>
        </w:r>
        <w:r w:rsidRPr="005C3555">
          <w:rPr>
            <w:lang w:eastAsia="ja-JP"/>
          </w:rPr>
          <w:t xml:space="preserve"> </w:t>
        </w:r>
        <w:r>
          <w:rPr>
            <w:lang w:eastAsia="ja-JP"/>
          </w:rPr>
          <w:t xml:space="preserve">The measurement is split into </w:t>
        </w:r>
        <w:proofErr w:type="spellStart"/>
        <w:r>
          <w:rPr>
            <w:lang w:eastAsia="ja-JP"/>
          </w:rPr>
          <w:t>subcounters</w:t>
        </w:r>
        <w:proofErr w:type="spellEnd"/>
        <w:r>
          <w:rPr>
            <w:lang w:eastAsia="ja-JP"/>
          </w:rPr>
          <w:t xml:space="preserve"> per UE multi-RAT capability.</w:t>
        </w:r>
      </w:ins>
    </w:p>
    <w:p w:rsidR="00BB6DA5" w:rsidRPr="005C3555" w:rsidRDefault="00BB6DA5" w:rsidP="00BB6DA5">
      <w:pPr>
        <w:numPr>
          <w:ilvl w:val="0"/>
          <w:numId w:val="13"/>
        </w:numPr>
        <w:overflowPunct w:val="0"/>
        <w:autoSpaceDE w:val="0"/>
        <w:autoSpaceDN w:val="0"/>
        <w:adjustRightInd w:val="0"/>
        <w:textAlignment w:val="baseline"/>
        <w:rPr>
          <w:ins w:id="10" w:author="Serkan Sofuoglu" w:date="2019-03-31T22:32:00Z"/>
          <w:lang w:eastAsia="ja-JP"/>
        </w:rPr>
      </w:pPr>
      <w:ins w:id="11" w:author="Serkan Sofuoglu" w:date="2019-03-31T22:32:00Z">
        <w:r>
          <w:rPr>
            <w:lang w:eastAsia="ja-JP"/>
          </w:rPr>
          <w:t>DER (n=1)</w:t>
        </w:r>
      </w:ins>
    </w:p>
    <w:p w:rsidR="00BB6DA5" w:rsidRPr="0013474B" w:rsidRDefault="00BB6DA5" w:rsidP="00BB6DA5">
      <w:pPr>
        <w:pStyle w:val="ListNumber"/>
        <w:numPr>
          <w:ilvl w:val="0"/>
          <w:numId w:val="13"/>
        </w:numPr>
        <w:overflowPunct w:val="0"/>
        <w:autoSpaceDE w:val="0"/>
        <w:autoSpaceDN w:val="0"/>
        <w:adjustRightInd w:val="0"/>
        <w:textAlignment w:val="baseline"/>
        <w:rPr>
          <w:ins w:id="12" w:author="Serkan Sofuoglu" w:date="2019-03-31T22:32:00Z"/>
        </w:rPr>
      </w:pPr>
      <w:ins w:id="13" w:author="Serkan Sofuoglu" w:date="2019-03-31T22:32:00Z">
        <w:r w:rsidRPr="0013474B">
          <w:t xml:space="preserve">This measurement is obtained by accumulating the time intervals for every successful RRC connection between the receipt of </w:t>
        </w:r>
        <w:proofErr w:type="gramStart"/>
        <w:r w:rsidRPr="0013474B">
          <w:t>a</w:t>
        </w:r>
        <w:proofErr w:type="gramEnd"/>
        <w:r w:rsidRPr="0013474B">
          <w:t xml:space="preserve"> </w:t>
        </w:r>
        <w:r w:rsidRPr="0013474B">
          <w:rPr>
            <w:lang w:val="en-US"/>
          </w:rPr>
          <w:t>RRC CONNECTION SETUP COMPLETE</w:t>
        </w:r>
        <w:r w:rsidRPr="0013474B">
          <w:t xml:space="preserve"> and transmission of the corresponding </w:t>
        </w:r>
        <w:r w:rsidRPr="0013474B">
          <w:rPr>
            <w:color w:val="000000"/>
            <w:lang w:val="en-US"/>
          </w:rPr>
          <w:t>RRC CONNECTION RELEASE</w:t>
        </w:r>
        <w:r w:rsidRPr="0013474B">
          <w:t xml:space="preserve"> message by the </w:t>
        </w:r>
        <w:proofErr w:type="spellStart"/>
        <w:r>
          <w:t>eNodeB</w:t>
        </w:r>
        <w:proofErr w:type="spellEnd"/>
        <w:r>
          <w:t>/RN. T</w:t>
        </w:r>
        <w:r w:rsidRPr="0013474B">
          <w:t>he possible UE multi-RAT capabilities are included in TS </w:t>
        </w:r>
        <w:r>
          <w:t>36</w:t>
        </w:r>
        <w:r w:rsidRPr="0013474B">
          <w:t>.331</w:t>
        </w:r>
        <w:r>
          <w:t xml:space="preserve"> </w:t>
        </w:r>
        <w:r w:rsidRPr="0013474B">
          <w:t>[</w:t>
        </w:r>
        <w:r>
          <w:t>8</w:t>
        </w:r>
        <w:r w:rsidRPr="0013474B">
          <w:t>].</w:t>
        </w:r>
        <w:r w:rsidRPr="00160266">
          <w:rPr>
            <w:rFonts w:ascii="Tahoma" w:hAnsi="Tahoma" w:cs="Tahoma"/>
          </w:rPr>
          <w:t xml:space="preserve"> </w:t>
        </w:r>
        <w:r w:rsidRPr="00160266">
          <w:t xml:space="preserve">One or more </w:t>
        </w:r>
        <w:proofErr w:type="spellStart"/>
        <w:r w:rsidRPr="00160266">
          <w:t>subcounters</w:t>
        </w:r>
        <w:proofErr w:type="spellEnd"/>
        <w:r w:rsidRPr="00160266">
          <w:t xml:space="preserve"> are stepped based on received UE multi-RAT capabilities.</w:t>
        </w:r>
      </w:ins>
    </w:p>
    <w:p w:rsidR="00BB6DA5" w:rsidRPr="005C3555" w:rsidRDefault="00BB6DA5" w:rsidP="00BB6DA5">
      <w:pPr>
        <w:pStyle w:val="ListNumber"/>
        <w:numPr>
          <w:ilvl w:val="0"/>
          <w:numId w:val="13"/>
        </w:numPr>
        <w:overflowPunct w:val="0"/>
        <w:autoSpaceDE w:val="0"/>
        <w:autoSpaceDN w:val="0"/>
        <w:adjustRightInd w:val="0"/>
        <w:textAlignment w:val="baseline"/>
        <w:rPr>
          <w:ins w:id="14" w:author="Serkan Sofuoglu" w:date="2019-03-31T22:32:00Z"/>
        </w:rPr>
      </w:pPr>
      <w:ins w:id="15" w:author="Serkan Sofuoglu" w:date="2019-03-31T22:32:00Z">
        <w:r w:rsidRPr="005C3555">
          <w:t>Each measurement is an integer value.</w:t>
        </w:r>
        <w:r>
          <w:t xml:space="preserve"> </w:t>
        </w:r>
        <w:r w:rsidRPr="005C3555">
          <w:t xml:space="preserve">(in seconds) </w:t>
        </w:r>
      </w:ins>
    </w:p>
    <w:p w:rsidR="00BB6DA5" w:rsidRDefault="00BB6DA5" w:rsidP="00BB6DA5">
      <w:pPr>
        <w:pStyle w:val="NoSpacing"/>
        <w:numPr>
          <w:ilvl w:val="0"/>
          <w:numId w:val="13"/>
        </w:numPr>
        <w:rPr>
          <w:ins w:id="16" w:author="Serkan Sofuoglu" w:date="2019-03-31T22:32:00Z"/>
          <w:lang w:eastAsia="ja-JP"/>
        </w:rPr>
      </w:pPr>
      <w:proofErr w:type="spellStart"/>
      <w:proofErr w:type="gramStart"/>
      <w:ins w:id="17" w:author="Serkan Sofuoglu" w:date="2019-03-31T22:32:00Z">
        <w:r>
          <w:rPr>
            <w:lang w:eastAsia="ja-JP"/>
          </w:rPr>
          <w:t>RRC.ConnUsage.geranCs</w:t>
        </w:r>
        <w:proofErr w:type="spellEnd"/>
        <w:proofErr w:type="gramEnd"/>
      </w:ins>
    </w:p>
    <w:p w:rsidR="00BB6DA5" w:rsidRDefault="00BB6DA5" w:rsidP="00BB6DA5">
      <w:pPr>
        <w:pStyle w:val="NoSpacing"/>
        <w:ind w:left="720"/>
        <w:rPr>
          <w:ins w:id="18" w:author="Serkan Sofuoglu" w:date="2019-03-31T22:32:00Z"/>
          <w:lang w:eastAsia="ja-JP"/>
        </w:rPr>
      </w:pPr>
      <w:proofErr w:type="spellStart"/>
      <w:proofErr w:type="gramStart"/>
      <w:ins w:id="19" w:author="Serkan Sofuoglu" w:date="2019-03-31T22:32:00Z">
        <w:r>
          <w:rPr>
            <w:lang w:eastAsia="ja-JP"/>
          </w:rPr>
          <w:t>RRC.ConnUsage.geranPs</w:t>
        </w:r>
        <w:proofErr w:type="spellEnd"/>
        <w:proofErr w:type="gramEnd"/>
      </w:ins>
    </w:p>
    <w:p w:rsidR="00BB6DA5" w:rsidRDefault="00BB6DA5" w:rsidP="00BB6DA5">
      <w:pPr>
        <w:pStyle w:val="NoSpacing"/>
        <w:ind w:left="720"/>
        <w:rPr>
          <w:ins w:id="20" w:author="Serkan Sofuoglu" w:date="2019-03-31T22:32:00Z"/>
          <w:lang w:eastAsia="ja-JP"/>
        </w:rPr>
      </w:pPr>
      <w:proofErr w:type="gramStart"/>
      <w:ins w:id="21" w:author="Serkan Sofuoglu" w:date="2019-03-31T22:32:00Z">
        <w:r>
          <w:rPr>
            <w:lang w:eastAsia="ja-JP"/>
          </w:rPr>
          <w:t>RRC.ConnUsage.cdma</w:t>
        </w:r>
        <w:proofErr w:type="gramEnd"/>
        <w:r>
          <w:rPr>
            <w:lang w:eastAsia="ja-JP"/>
          </w:rPr>
          <w:t>20001xRTT</w:t>
        </w:r>
      </w:ins>
    </w:p>
    <w:p w:rsidR="00BB6DA5" w:rsidRDefault="00BB6DA5" w:rsidP="00BB6DA5">
      <w:pPr>
        <w:pStyle w:val="NoSpacing"/>
        <w:ind w:left="720"/>
        <w:rPr>
          <w:ins w:id="22" w:author="Serkan Sofuoglu" w:date="2019-03-31T22:32:00Z"/>
          <w:lang w:eastAsia="ja-JP"/>
        </w:rPr>
      </w:pPr>
      <w:proofErr w:type="spellStart"/>
      <w:proofErr w:type="gramStart"/>
      <w:ins w:id="23" w:author="Serkan Sofuoglu" w:date="2019-03-31T22:32:00Z">
        <w:r>
          <w:rPr>
            <w:lang w:eastAsia="ja-JP"/>
          </w:rPr>
          <w:t>RRC.ConnUsage.</w:t>
        </w:r>
        <w:r>
          <w:rPr>
            <w:snapToGrid w:val="0"/>
          </w:rPr>
          <w:t>utra</w:t>
        </w:r>
        <w:proofErr w:type="spellEnd"/>
        <w:proofErr w:type="gramEnd"/>
      </w:ins>
    </w:p>
    <w:p w:rsidR="00BB6DA5" w:rsidRDefault="00BB6DA5" w:rsidP="00BB6DA5">
      <w:pPr>
        <w:pStyle w:val="NoSpacing"/>
        <w:ind w:left="720"/>
        <w:rPr>
          <w:ins w:id="24" w:author="Serkan Sofuoglu" w:date="2019-03-31T22:32:00Z"/>
          <w:lang w:eastAsia="ja-JP"/>
        </w:rPr>
      </w:pPr>
      <w:proofErr w:type="spellStart"/>
      <w:proofErr w:type="gramStart"/>
      <w:ins w:id="25" w:author="Serkan Sofuoglu" w:date="2019-03-31T22:32:00Z">
        <w:r>
          <w:rPr>
            <w:lang w:eastAsia="ja-JP"/>
          </w:rPr>
          <w:t>RRC.ConnUsage.</w:t>
        </w:r>
        <w:r>
          <w:rPr>
            <w:snapToGrid w:val="0"/>
          </w:rPr>
          <w:t>eutra</w:t>
        </w:r>
        <w:proofErr w:type="spellEnd"/>
        <w:proofErr w:type="gramEnd"/>
      </w:ins>
    </w:p>
    <w:p w:rsidR="00BB6DA5" w:rsidRPr="00F87F35" w:rsidRDefault="00BB6DA5" w:rsidP="00BB6DA5">
      <w:pPr>
        <w:pStyle w:val="NoSpacing"/>
        <w:ind w:left="720"/>
        <w:rPr>
          <w:ins w:id="26" w:author="Serkan Sofuoglu" w:date="2019-03-31T22:32:00Z"/>
          <w:lang w:eastAsia="ja-JP"/>
        </w:rPr>
      </w:pPr>
      <w:proofErr w:type="spellStart"/>
      <w:proofErr w:type="gramStart"/>
      <w:ins w:id="27" w:author="Serkan Sofuoglu" w:date="2019-03-31T22:32:00Z">
        <w:r>
          <w:rPr>
            <w:lang w:eastAsia="ja-JP"/>
          </w:rPr>
          <w:t>RRC.ConnUsage.eutra</w:t>
        </w:r>
        <w:proofErr w:type="spellEnd"/>
        <w:proofErr w:type="gramEnd"/>
        <w:r>
          <w:rPr>
            <w:lang w:eastAsia="ja-JP"/>
          </w:rPr>
          <w:t>-nr</w:t>
        </w:r>
      </w:ins>
    </w:p>
    <w:p w:rsidR="00BB6DA5" w:rsidRPr="00F87F35" w:rsidRDefault="00BB6DA5" w:rsidP="00BB6DA5">
      <w:pPr>
        <w:pStyle w:val="NoSpacing"/>
        <w:ind w:left="720"/>
        <w:rPr>
          <w:ins w:id="28" w:author="Serkan Sofuoglu" w:date="2019-03-31T22:32:00Z"/>
          <w:lang w:eastAsia="ja-JP"/>
        </w:rPr>
      </w:pPr>
      <w:ins w:id="29" w:author="Serkan Sofuoglu" w:date="2019-03-31T22:32:00Z">
        <w:r>
          <w:rPr>
            <w:lang w:eastAsia="ja-JP"/>
          </w:rPr>
          <w:t>RRC.ConnUsage.nr</w:t>
        </w:r>
      </w:ins>
    </w:p>
    <w:p w:rsidR="00BB6DA5" w:rsidRPr="00F87F35" w:rsidRDefault="00BB6DA5" w:rsidP="00BB6DA5">
      <w:pPr>
        <w:pStyle w:val="NoSpacing"/>
        <w:ind w:left="720"/>
        <w:rPr>
          <w:ins w:id="30" w:author="Serkan Sofuoglu" w:date="2019-03-31T22:32:00Z"/>
          <w:lang w:eastAsia="ja-JP"/>
        </w:rPr>
      </w:pPr>
    </w:p>
    <w:p w:rsidR="00BB6DA5" w:rsidRPr="005C3555" w:rsidRDefault="00BB6DA5" w:rsidP="00BB6DA5">
      <w:pPr>
        <w:numPr>
          <w:ilvl w:val="0"/>
          <w:numId w:val="13"/>
        </w:numPr>
        <w:overflowPunct w:val="0"/>
        <w:autoSpaceDE w:val="0"/>
        <w:autoSpaceDN w:val="0"/>
        <w:adjustRightInd w:val="0"/>
        <w:textAlignment w:val="baseline"/>
        <w:rPr>
          <w:ins w:id="31" w:author="Serkan Sofuoglu" w:date="2019-03-31T22:32:00Z"/>
          <w:lang w:eastAsia="ja-JP"/>
        </w:rPr>
      </w:pPr>
      <w:proofErr w:type="spellStart"/>
      <w:ins w:id="32" w:author="Serkan Sofuoglu" w:date="2019-03-31T22:32:00Z">
        <w:r>
          <w:t>EUtranCellFDD</w:t>
        </w:r>
        <w:proofErr w:type="spellEnd"/>
        <w:r>
          <w:br/>
        </w:r>
        <w:proofErr w:type="spellStart"/>
        <w:r>
          <w:t>EUtranCellTDD</w:t>
        </w:r>
        <w:proofErr w:type="spellEnd"/>
      </w:ins>
    </w:p>
    <w:p w:rsidR="00BB6DA5" w:rsidRPr="005C3555" w:rsidRDefault="00BB6DA5" w:rsidP="00BB6DA5">
      <w:pPr>
        <w:numPr>
          <w:ilvl w:val="0"/>
          <w:numId w:val="13"/>
        </w:numPr>
        <w:overflowPunct w:val="0"/>
        <w:autoSpaceDE w:val="0"/>
        <w:autoSpaceDN w:val="0"/>
        <w:adjustRightInd w:val="0"/>
        <w:textAlignment w:val="baseline"/>
        <w:rPr>
          <w:ins w:id="33" w:author="Serkan Sofuoglu" w:date="2019-03-31T22:32:00Z"/>
          <w:lang w:eastAsia="ja-JP"/>
        </w:rPr>
      </w:pPr>
      <w:ins w:id="34" w:author="Serkan Sofuoglu" w:date="2019-03-31T22:32:00Z">
        <w:r w:rsidRPr="005C3555">
          <w:rPr>
            <w:lang w:eastAsia="ja-JP"/>
          </w:rPr>
          <w:t xml:space="preserve">Valid </w:t>
        </w:r>
        <w:r>
          <w:rPr>
            <w:lang w:eastAsia="ja-JP"/>
          </w:rPr>
          <w:t xml:space="preserve">for </w:t>
        </w:r>
        <w:r w:rsidRPr="005C3555">
          <w:rPr>
            <w:lang w:eastAsia="ja-JP"/>
          </w:rPr>
          <w:t>packet switch</w:t>
        </w:r>
        <w:r>
          <w:rPr>
            <w:lang w:eastAsia="ja-JP"/>
          </w:rPr>
          <w:t>ing</w:t>
        </w:r>
      </w:ins>
    </w:p>
    <w:p w:rsidR="00BB6DA5" w:rsidRDefault="00BB6DA5" w:rsidP="00BB6DA5">
      <w:pPr>
        <w:numPr>
          <w:ilvl w:val="0"/>
          <w:numId w:val="13"/>
        </w:numPr>
        <w:overflowPunct w:val="0"/>
        <w:autoSpaceDE w:val="0"/>
        <w:autoSpaceDN w:val="0"/>
        <w:adjustRightInd w:val="0"/>
        <w:textAlignment w:val="baseline"/>
        <w:rPr>
          <w:ins w:id="35" w:author="Serkan Sofuoglu" w:date="2019-03-31T22:32:00Z"/>
          <w:lang w:eastAsia="ja-JP"/>
        </w:rPr>
      </w:pPr>
      <w:ins w:id="36" w:author="Serkan Sofuoglu" w:date="2019-03-31T22:32:00Z">
        <w:r>
          <w:rPr>
            <w:lang w:eastAsia="ja-JP"/>
          </w:rPr>
          <w:t>EPS</w:t>
        </w:r>
      </w:ins>
    </w:p>
    <w:bookmarkEnd w:id="2"/>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E1780" w:rsidTr="004F326D">
        <w:tc>
          <w:tcPr>
            <w:tcW w:w="9639" w:type="dxa"/>
            <w:shd w:val="clear" w:color="auto" w:fill="FFFFCC"/>
            <w:vAlign w:val="center"/>
          </w:tcPr>
          <w:p w:rsidR="003E1780" w:rsidRPr="001D7250" w:rsidRDefault="003E1780" w:rsidP="004F326D">
            <w:pPr>
              <w:overflowPunct w:val="0"/>
              <w:autoSpaceDE w:val="0"/>
              <w:autoSpaceDN w:val="0"/>
              <w:adjustRightInd w:val="0"/>
              <w:jc w:val="center"/>
              <w:rPr>
                <w:b/>
                <w:sz w:val="44"/>
                <w:szCs w:val="44"/>
              </w:rPr>
            </w:pPr>
            <w:r>
              <w:rPr>
                <w:b/>
                <w:sz w:val="44"/>
                <w:szCs w:val="44"/>
              </w:rPr>
              <w:t>Second modified section</w:t>
            </w:r>
          </w:p>
        </w:tc>
      </w:tr>
    </w:tbl>
    <w:p w:rsidR="003E1780" w:rsidRDefault="003E1780" w:rsidP="003E1780">
      <w:pPr>
        <w:tabs>
          <w:tab w:val="left" w:pos="2482"/>
        </w:tabs>
      </w:pPr>
    </w:p>
    <w:p w:rsidR="00C2424F" w:rsidRDefault="002135F1" w:rsidP="00C2424F">
      <w:pPr>
        <w:pStyle w:val="Heading1"/>
        <w:keepLines w:val="0"/>
        <w:rPr>
          <w:ins w:id="37" w:author="Serkan Sofuoglu" w:date="2019-03-31T22:14:00Z"/>
          <w:lang w:eastAsia="zh-CN"/>
        </w:rPr>
      </w:pPr>
      <w:bookmarkStart w:id="38" w:name="_Hlk4962834"/>
      <w:proofErr w:type="spellStart"/>
      <w:ins w:id="39" w:author="Serkan Sofuoglu" w:date="2019-04-01T14:49:00Z">
        <w:r>
          <w:rPr>
            <w:lang w:eastAsia="zh-CN"/>
          </w:rPr>
          <w:t>A</w:t>
        </w:r>
      </w:ins>
      <w:ins w:id="40" w:author="Serkan Sofuoglu" w:date="2019-03-31T22:14:00Z">
        <w:r w:rsidR="00C2424F">
          <w:rPr>
            <w:rFonts w:hint="eastAsia"/>
            <w:lang w:eastAsia="zh-CN"/>
          </w:rPr>
          <w:t>.</w:t>
        </w:r>
        <w:r w:rsidR="00C2424F">
          <w:rPr>
            <w:lang w:eastAsia="zh-CN"/>
          </w:rPr>
          <w:t>x</w:t>
        </w:r>
        <w:proofErr w:type="spellEnd"/>
        <w:r w:rsidR="00C2424F">
          <w:rPr>
            <w:rFonts w:hint="eastAsia"/>
            <w:lang w:eastAsia="zh-CN"/>
          </w:rPr>
          <w:tab/>
        </w:r>
        <w:r w:rsidR="00C2424F">
          <w:rPr>
            <w:lang w:eastAsia="zh-CN"/>
          </w:rPr>
          <w:t xml:space="preserve">Monitoring of RRC connection usage per </w:t>
        </w:r>
        <w:r w:rsidR="00C2424F">
          <w:t xml:space="preserve">UE </w:t>
        </w:r>
        <w:r w:rsidR="00C2424F">
          <w:rPr>
            <w:noProof/>
          </w:rPr>
          <w:t xml:space="preserve">multi-RAT </w:t>
        </w:r>
        <w:r w:rsidR="00C2424F">
          <w:t>capability</w:t>
        </w:r>
      </w:ins>
    </w:p>
    <w:p w:rsidR="00C2424F" w:rsidRPr="00B75238" w:rsidRDefault="00C2424F" w:rsidP="00C2424F">
      <w:pPr>
        <w:rPr>
          <w:ins w:id="41" w:author="Serkan Sofuoglu" w:date="2019-03-31T22:14:00Z"/>
          <w:lang w:eastAsia="zh-CN"/>
        </w:rPr>
      </w:pPr>
      <w:ins w:id="42" w:author="Serkan Sofuoglu" w:date="2019-03-31T22:14:00Z">
        <w:r>
          <w:rPr>
            <w:lang w:eastAsia="zh-CN"/>
          </w:rPr>
          <w:t xml:space="preserve">An objective for an operator is to </w:t>
        </w:r>
        <w:r w:rsidRPr="00B75238">
          <w:rPr>
            <w:lang w:eastAsia="zh-CN"/>
          </w:rPr>
          <w:t xml:space="preserve">utilize installed </w:t>
        </w:r>
        <w:r>
          <w:rPr>
            <w:lang w:eastAsia="zh-CN"/>
          </w:rPr>
          <w:t xml:space="preserve">network functions </w:t>
        </w:r>
        <w:r w:rsidRPr="00B75238">
          <w:rPr>
            <w:lang w:eastAsia="zh-CN"/>
          </w:rPr>
          <w:t xml:space="preserve">as much as possible for efficiency reasons because each additional technology layer constitutes an important portion of total capex expenditures. A generic </w:t>
        </w:r>
        <w:r>
          <w:rPr>
            <w:lang w:eastAsia="zh-CN"/>
          </w:rPr>
          <w:t xml:space="preserve">followed </w:t>
        </w:r>
        <w:r w:rsidRPr="00B75238">
          <w:rPr>
            <w:lang w:eastAsia="zh-CN"/>
          </w:rPr>
          <w:t xml:space="preserve">approach is to configure network parameters so that UEs that support both new and old radio access technology layers would camp on and use services from </w:t>
        </w:r>
        <w:r>
          <w:rPr>
            <w:lang w:eastAsia="zh-CN"/>
          </w:rPr>
          <w:t>new</w:t>
        </w:r>
        <w:r w:rsidRPr="00B75238">
          <w:rPr>
            <w:lang w:eastAsia="zh-CN"/>
          </w:rPr>
          <w:t xml:space="preserve"> </w:t>
        </w:r>
        <w:r>
          <w:rPr>
            <w:lang w:eastAsia="zh-CN"/>
          </w:rPr>
          <w:t xml:space="preserve">radio access </w:t>
        </w:r>
        <w:r w:rsidRPr="00B75238">
          <w:rPr>
            <w:lang w:eastAsia="zh-CN"/>
          </w:rPr>
          <w:t xml:space="preserve">technology </w:t>
        </w:r>
        <w:r>
          <w:rPr>
            <w:lang w:eastAsia="zh-CN"/>
          </w:rPr>
          <w:t>for</w:t>
        </w:r>
        <w:r w:rsidRPr="00B75238">
          <w:rPr>
            <w:lang w:eastAsia="zh-CN"/>
          </w:rPr>
          <w:t xml:space="preserve"> better cost per bit characteristics. Therefore, it is of utmost importance for an operator to know if new technology capable UEs are served by old radio access technology </w:t>
        </w:r>
        <w:r>
          <w:rPr>
            <w:lang w:eastAsia="zh-CN"/>
          </w:rPr>
          <w:t>in</w:t>
        </w:r>
        <w:r w:rsidRPr="00B75238">
          <w:rPr>
            <w:lang w:eastAsia="zh-CN"/>
          </w:rPr>
          <w:t xml:space="preserve"> </w:t>
        </w:r>
        <w:r>
          <w:rPr>
            <w:lang w:eastAsia="zh-CN"/>
          </w:rPr>
          <w:t xml:space="preserve">geographical </w:t>
        </w:r>
        <w:r w:rsidRPr="00B75238">
          <w:rPr>
            <w:lang w:eastAsia="zh-CN"/>
          </w:rPr>
          <w:t xml:space="preserve">areas where new technology is </w:t>
        </w:r>
        <w:proofErr w:type="spellStart"/>
        <w:r w:rsidRPr="00B75238">
          <w:rPr>
            <w:lang w:eastAsia="zh-CN"/>
          </w:rPr>
          <w:t>overlayed</w:t>
        </w:r>
        <w:proofErr w:type="spellEnd"/>
        <w:r w:rsidRPr="00B75238">
          <w:rPr>
            <w:lang w:eastAsia="zh-CN"/>
          </w:rPr>
          <w:t xml:space="preserve"> on top.</w:t>
        </w:r>
      </w:ins>
    </w:p>
    <w:p w:rsidR="00C2424F" w:rsidRDefault="00C2424F" w:rsidP="00C2424F">
      <w:pPr>
        <w:pStyle w:val="EX"/>
        <w:ind w:left="0" w:firstLine="0"/>
        <w:rPr>
          <w:ins w:id="43" w:author="Serkan Sofuoglu" w:date="2019-03-31T22:14:00Z"/>
        </w:rPr>
      </w:pPr>
      <w:ins w:id="44" w:author="Serkan Sofuoglu" w:date="2019-03-31T22:14:00Z">
        <w:r>
          <w:rPr>
            <w:lang w:eastAsia="zh-CN"/>
          </w:rPr>
          <w:t xml:space="preserve">RRC connection usage per </w:t>
        </w:r>
        <w:r>
          <w:rPr>
            <w:noProof/>
          </w:rPr>
          <w:t>UE multi-RAT capability</w:t>
        </w:r>
        <w:r>
          <w:t xml:space="preserve"> related measurement will be helpful for operators to identify how efficient they utilize their deployed radio access technology layers and perform corrective actions when needed.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bookmarkEnd w:id="38"/>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sectPr w:rsidR="001D72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34D" w:rsidRDefault="00DE434D">
      <w:pPr>
        <w:spacing w:after="0"/>
      </w:pPr>
      <w:r>
        <w:separator/>
      </w:r>
    </w:p>
  </w:endnote>
  <w:endnote w:type="continuationSeparator" w:id="0">
    <w:p w:rsidR="00DE434D" w:rsidRDefault="00DE43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34D" w:rsidRDefault="00DE434D">
      <w:pPr>
        <w:spacing w:after="0"/>
      </w:pPr>
      <w:r>
        <w:separator/>
      </w:r>
    </w:p>
  </w:footnote>
  <w:footnote w:type="continuationSeparator" w:id="0">
    <w:p w:rsidR="00DE434D" w:rsidRDefault="00DE43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2D8D77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F2203A"/>
    <w:multiLevelType w:val="hybridMultilevel"/>
    <w:tmpl w:val="A5FE6BC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1"/>
  </w:num>
  <w:num w:numId="6">
    <w:abstractNumId w:val="1"/>
  </w:num>
  <w:num w:numId="7">
    <w:abstractNumId w:val="2"/>
  </w:num>
  <w:num w:numId="8">
    <w:abstractNumId w:val="3"/>
  </w:num>
  <w:num w:numId="9">
    <w:abstractNumId w:val="0"/>
  </w:num>
  <w:num w:numId="10">
    <w:abstractNumId w:val="7"/>
  </w:num>
  <w:num w:numId="11">
    <w:abstractNumId w:val="5"/>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3DE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0F46E3"/>
    <w:rsid w:val="00101442"/>
    <w:rsid w:val="00103858"/>
    <w:rsid w:val="00106E31"/>
    <w:rsid w:val="0010797E"/>
    <w:rsid w:val="001200C8"/>
    <w:rsid w:val="001213B2"/>
    <w:rsid w:val="00125862"/>
    <w:rsid w:val="00127518"/>
    <w:rsid w:val="00135BCB"/>
    <w:rsid w:val="00145D43"/>
    <w:rsid w:val="00154A55"/>
    <w:rsid w:val="00162420"/>
    <w:rsid w:val="00165DF9"/>
    <w:rsid w:val="00173046"/>
    <w:rsid w:val="0017420D"/>
    <w:rsid w:val="001765DB"/>
    <w:rsid w:val="00181C0E"/>
    <w:rsid w:val="00192C46"/>
    <w:rsid w:val="001A08B3"/>
    <w:rsid w:val="001A7B60"/>
    <w:rsid w:val="001B0D51"/>
    <w:rsid w:val="001B52F0"/>
    <w:rsid w:val="001B7A65"/>
    <w:rsid w:val="001D0D91"/>
    <w:rsid w:val="001D2D7E"/>
    <w:rsid w:val="001D4E0E"/>
    <w:rsid w:val="001D7250"/>
    <w:rsid w:val="001E41F3"/>
    <w:rsid w:val="002076E7"/>
    <w:rsid w:val="002135F1"/>
    <w:rsid w:val="00216628"/>
    <w:rsid w:val="0022462F"/>
    <w:rsid w:val="00227399"/>
    <w:rsid w:val="00234861"/>
    <w:rsid w:val="0023730C"/>
    <w:rsid w:val="00244483"/>
    <w:rsid w:val="0024603A"/>
    <w:rsid w:val="00251907"/>
    <w:rsid w:val="00256DB5"/>
    <w:rsid w:val="0026004D"/>
    <w:rsid w:val="00263E22"/>
    <w:rsid w:val="002640DD"/>
    <w:rsid w:val="00264233"/>
    <w:rsid w:val="002746F0"/>
    <w:rsid w:val="00275D12"/>
    <w:rsid w:val="00284FEB"/>
    <w:rsid w:val="002860C4"/>
    <w:rsid w:val="002A04A9"/>
    <w:rsid w:val="002B15E6"/>
    <w:rsid w:val="002B5741"/>
    <w:rsid w:val="002C761E"/>
    <w:rsid w:val="002C7E6C"/>
    <w:rsid w:val="002E0CA9"/>
    <w:rsid w:val="003016DF"/>
    <w:rsid w:val="00304227"/>
    <w:rsid w:val="00305409"/>
    <w:rsid w:val="00323FBC"/>
    <w:rsid w:val="00345D8B"/>
    <w:rsid w:val="0035249E"/>
    <w:rsid w:val="00356D06"/>
    <w:rsid w:val="003600BB"/>
    <w:rsid w:val="003609EF"/>
    <w:rsid w:val="00360ED3"/>
    <w:rsid w:val="003621E0"/>
    <w:rsid w:val="0036231A"/>
    <w:rsid w:val="00364CA2"/>
    <w:rsid w:val="00373B18"/>
    <w:rsid w:val="00374DD4"/>
    <w:rsid w:val="00382A17"/>
    <w:rsid w:val="00392537"/>
    <w:rsid w:val="003A37D4"/>
    <w:rsid w:val="003C20EE"/>
    <w:rsid w:val="003E0C43"/>
    <w:rsid w:val="003E1780"/>
    <w:rsid w:val="003E1A36"/>
    <w:rsid w:val="003E3320"/>
    <w:rsid w:val="003E3B1B"/>
    <w:rsid w:val="003E64F9"/>
    <w:rsid w:val="003E68DD"/>
    <w:rsid w:val="0040011D"/>
    <w:rsid w:val="00410371"/>
    <w:rsid w:val="00411261"/>
    <w:rsid w:val="00413C17"/>
    <w:rsid w:val="004242F1"/>
    <w:rsid w:val="0043447C"/>
    <w:rsid w:val="0043768A"/>
    <w:rsid w:val="00440623"/>
    <w:rsid w:val="00442B3E"/>
    <w:rsid w:val="0045180B"/>
    <w:rsid w:val="00455759"/>
    <w:rsid w:val="004600FB"/>
    <w:rsid w:val="00465684"/>
    <w:rsid w:val="00477F89"/>
    <w:rsid w:val="004814E5"/>
    <w:rsid w:val="004900AD"/>
    <w:rsid w:val="004932D3"/>
    <w:rsid w:val="004A5EBF"/>
    <w:rsid w:val="004B75B7"/>
    <w:rsid w:val="004F6D18"/>
    <w:rsid w:val="004F739A"/>
    <w:rsid w:val="00501780"/>
    <w:rsid w:val="0050255D"/>
    <w:rsid w:val="00507A2D"/>
    <w:rsid w:val="0051580D"/>
    <w:rsid w:val="00520D12"/>
    <w:rsid w:val="00524132"/>
    <w:rsid w:val="005343CA"/>
    <w:rsid w:val="005401B9"/>
    <w:rsid w:val="0054094E"/>
    <w:rsid w:val="005426EC"/>
    <w:rsid w:val="00547111"/>
    <w:rsid w:val="0055466C"/>
    <w:rsid w:val="0056451F"/>
    <w:rsid w:val="005646C6"/>
    <w:rsid w:val="0056511C"/>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01047"/>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2D55"/>
    <w:rsid w:val="007E3A33"/>
    <w:rsid w:val="007F7259"/>
    <w:rsid w:val="008015B0"/>
    <w:rsid w:val="008040A8"/>
    <w:rsid w:val="00804192"/>
    <w:rsid w:val="00806F6C"/>
    <w:rsid w:val="0081486A"/>
    <w:rsid w:val="008279FA"/>
    <w:rsid w:val="00832867"/>
    <w:rsid w:val="0084110F"/>
    <w:rsid w:val="008626E7"/>
    <w:rsid w:val="00864727"/>
    <w:rsid w:val="0086634E"/>
    <w:rsid w:val="008665F6"/>
    <w:rsid w:val="00870EE7"/>
    <w:rsid w:val="00877855"/>
    <w:rsid w:val="00886989"/>
    <w:rsid w:val="0089052A"/>
    <w:rsid w:val="008A45A6"/>
    <w:rsid w:val="008C607D"/>
    <w:rsid w:val="008D342F"/>
    <w:rsid w:val="008D5A4F"/>
    <w:rsid w:val="008D6775"/>
    <w:rsid w:val="008D6D95"/>
    <w:rsid w:val="008E63A0"/>
    <w:rsid w:val="008F0C9D"/>
    <w:rsid w:val="008F686C"/>
    <w:rsid w:val="00906612"/>
    <w:rsid w:val="00906E2A"/>
    <w:rsid w:val="009148DE"/>
    <w:rsid w:val="0091680C"/>
    <w:rsid w:val="00921083"/>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1E0B"/>
    <w:rsid w:val="00A36EF1"/>
    <w:rsid w:val="00A47926"/>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7B97"/>
    <w:rsid w:val="00B70A6F"/>
    <w:rsid w:val="00B74BA1"/>
    <w:rsid w:val="00B82BB8"/>
    <w:rsid w:val="00B86913"/>
    <w:rsid w:val="00B877FA"/>
    <w:rsid w:val="00B9410E"/>
    <w:rsid w:val="00B94F78"/>
    <w:rsid w:val="00B968C8"/>
    <w:rsid w:val="00BA1DE7"/>
    <w:rsid w:val="00BA2B61"/>
    <w:rsid w:val="00BA3EC5"/>
    <w:rsid w:val="00BA51D9"/>
    <w:rsid w:val="00BA5E2D"/>
    <w:rsid w:val="00BB0179"/>
    <w:rsid w:val="00BB5DFC"/>
    <w:rsid w:val="00BB6DA5"/>
    <w:rsid w:val="00BB7EFE"/>
    <w:rsid w:val="00BC3AEA"/>
    <w:rsid w:val="00BC7FBC"/>
    <w:rsid w:val="00BD279D"/>
    <w:rsid w:val="00BD6BB8"/>
    <w:rsid w:val="00BD79B1"/>
    <w:rsid w:val="00BF33DC"/>
    <w:rsid w:val="00BF7D59"/>
    <w:rsid w:val="00C00303"/>
    <w:rsid w:val="00C04AF0"/>
    <w:rsid w:val="00C10B6F"/>
    <w:rsid w:val="00C2424F"/>
    <w:rsid w:val="00C2684A"/>
    <w:rsid w:val="00C26F62"/>
    <w:rsid w:val="00C31D6D"/>
    <w:rsid w:val="00C32E3F"/>
    <w:rsid w:val="00C40B54"/>
    <w:rsid w:val="00C42C5F"/>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C0EA4"/>
    <w:rsid w:val="00CC2930"/>
    <w:rsid w:val="00CC5026"/>
    <w:rsid w:val="00CC68D0"/>
    <w:rsid w:val="00CD6B41"/>
    <w:rsid w:val="00CF54C8"/>
    <w:rsid w:val="00D03F9A"/>
    <w:rsid w:val="00D06D51"/>
    <w:rsid w:val="00D24991"/>
    <w:rsid w:val="00D35F25"/>
    <w:rsid w:val="00D50255"/>
    <w:rsid w:val="00D51F5E"/>
    <w:rsid w:val="00D62BCF"/>
    <w:rsid w:val="00D76217"/>
    <w:rsid w:val="00D852DF"/>
    <w:rsid w:val="00D87E79"/>
    <w:rsid w:val="00D9061E"/>
    <w:rsid w:val="00D93A67"/>
    <w:rsid w:val="00D9477D"/>
    <w:rsid w:val="00D9671E"/>
    <w:rsid w:val="00DC624C"/>
    <w:rsid w:val="00DD249B"/>
    <w:rsid w:val="00DD64E7"/>
    <w:rsid w:val="00DD7C2E"/>
    <w:rsid w:val="00DE2496"/>
    <w:rsid w:val="00DE34CF"/>
    <w:rsid w:val="00DE434D"/>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D564F"/>
    <w:rsid w:val="00EE2811"/>
    <w:rsid w:val="00EE7D7C"/>
    <w:rsid w:val="00EF668F"/>
    <w:rsid w:val="00EF7E4D"/>
    <w:rsid w:val="00F201FD"/>
    <w:rsid w:val="00F25D98"/>
    <w:rsid w:val="00F300FB"/>
    <w:rsid w:val="00F32AA6"/>
    <w:rsid w:val="00F36341"/>
    <w:rsid w:val="00F5518A"/>
    <w:rsid w:val="00F62285"/>
    <w:rsid w:val="00F70909"/>
    <w:rsid w:val="00F90B58"/>
    <w:rsid w:val="00F9153C"/>
    <w:rsid w:val="00F96444"/>
    <w:rsid w:val="00FA7A97"/>
    <w:rsid w:val="00FB38C6"/>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31EC0"/>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 w:type="paragraph" w:styleId="NormalWeb">
    <w:name w:val="Normal (Web)"/>
    <w:basedOn w:val="Normal"/>
    <w:uiPriority w:val="99"/>
    <w:unhideWhenUsed/>
    <w:rsid w:val="0070104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NoSpacing">
    <w:name w:val="No Spacing"/>
    <w:uiPriority w:val="1"/>
    <w:qFormat/>
    <w:rsid w:val="00BB6DA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 w:id="1961104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8D8C8-9559-42B3-92AA-83C915FE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681</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cp:lastModifiedBy>
  <cp:revision>17</cp:revision>
  <cp:lastPrinted>2019-01-11T12:38:00Z</cp:lastPrinted>
  <dcterms:created xsi:type="dcterms:W3CDTF">2019-02-14T20:44:00Z</dcterms:created>
  <dcterms:modified xsi:type="dcterms:W3CDTF">2019-04-01T21:59:00Z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